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F1144" w14:textId="5AC66516" w:rsidR="006D17C2" w:rsidRDefault="006D17C2" w:rsidP="006D17C2">
      <w:pPr>
        <w:pStyle w:val="CRCoverPage"/>
        <w:tabs>
          <w:tab w:val="right" w:pos="9639"/>
        </w:tabs>
        <w:spacing w:after="0"/>
        <w:rPr>
          <w:ins w:id="0" w:author="Per Lindell" w:date="2025-11-28T09:11:00Z"/>
          <w:rFonts w:cs="Arial"/>
          <w:b/>
          <w:sz w:val="24"/>
          <w:szCs w:val="24"/>
        </w:rPr>
      </w:pPr>
      <w:ins w:id="1" w:author="Per Lindell" w:date="2025-11-28T09:11:00Z">
        <w:r>
          <w:rPr>
            <w:rFonts w:cs="Arial"/>
            <w:b/>
            <w:sz w:val="24"/>
            <w:szCs w:val="24"/>
          </w:rPr>
          <w:t>3GPP TSG RAN Meeting #110</w:t>
        </w:r>
        <w:r>
          <w:rPr>
            <w:rFonts w:cs="Arial"/>
            <w:b/>
            <w:sz w:val="24"/>
            <w:szCs w:val="24"/>
          </w:rPr>
          <w:tab/>
        </w:r>
        <w:r w:rsidRPr="00454469">
          <w:rPr>
            <w:rFonts w:cs="Arial"/>
            <w:b/>
            <w:sz w:val="24"/>
            <w:szCs w:val="24"/>
          </w:rPr>
          <w:t>RP-25340</w:t>
        </w:r>
        <w:r w:rsidR="00344164">
          <w:rPr>
            <w:rFonts w:cs="Arial"/>
            <w:b/>
            <w:sz w:val="24"/>
            <w:szCs w:val="24"/>
          </w:rPr>
          <w:t>1</w:t>
        </w:r>
      </w:ins>
    </w:p>
    <w:p w14:paraId="13ADED7D" w14:textId="2BB650DF" w:rsidR="006A7C2C" w:rsidDel="006D17C2" w:rsidRDefault="006D17C2" w:rsidP="006D17C2">
      <w:pPr>
        <w:pStyle w:val="CRCoverPage"/>
        <w:tabs>
          <w:tab w:val="right" w:pos="9639"/>
        </w:tabs>
        <w:spacing w:after="0"/>
        <w:rPr>
          <w:del w:id="2" w:author="Per Lindell" w:date="2025-11-28T09:11:00Z"/>
          <w:rFonts w:cs="Arial"/>
          <w:b/>
          <w:sz w:val="24"/>
          <w:szCs w:val="24"/>
        </w:rPr>
      </w:pPr>
      <w:ins w:id="3" w:author="Per Lindell" w:date="2025-11-28T09:11:00Z">
        <w:r>
          <w:rPr>
            <w:rFonts w:cs="Arial"/>
            <w:b/>
            <w:sz w:val="24"/>
            <w:szCs w:val="24"/>
          </w:rPr>
          <w:t>December 08–11, 2025, Baltimore, USA</w:t>
        </w:r>
      </w:ins>
      <w:del w:id="4" w:author="Per Lindell" w:date="2025-11-28T09:11:00Z">
        <w:r w:rsidR="006A7C2C" w:rsidDel="006D17C2">
          <w:rPr>
            <w:rFonts w:cs="Arial"/>
            <w:b/>
            <w:sz w:val="24"/>
            <w:szCs w:val="24"/>
          </w:rPr>
          <w:delText>3GPP TSG RAN Meeting #109</w:delText>
        </w:r>
        <w:r w:rsidR="006A7C2C" w:rsidDel="006D17C2">
          <w:rPr>
            <w:rFonts w:cs="Arial"/>
            <w:b/>
            <w:sz w:val="24"/>
            <w:szCs w:val="24"/>
          </w:rPr>
          <w:tab/>
        </w:r>
        <w:r w:rsidR="007627C8" w:rsidRPr="007627C8" w:rsidDel="006D17C2">
          <w:rPr>
            <w:rFonts w:cs="Arial"/>
            <w:b/>
            <w:sz w:val="24"/>
            <w:szCs w:val="24"/>
          </w:rPr>
          <w:delText>RP-252440</w:delText>
        </w:r>
      </w:del>
    </w:p>
    <w:p w14:paraId="5770896F" w14:textId="32A0D599" w:rsidR="00EB731A" w:rsidRPr="005A0BC4" w:rsidRDefault="006A7C2C" w:rsidP="005A0BC4">
      <w:pPr>
        <w:pStyle w:val="CRCoverPage"/>
        <w:tabs>
          <w:tab w:val="right" w:pos="9639"/>
        </w:tabs>
        <w:spacing w:after="0"/>
        <w:rPr>
          <w:rFonts w:cs="Arial"/>
          <w:b/>
          <w:sz w:val="24"/>
          <w:szCs w:val="24"/>
        </w:rPr>
      </w:pPr>
      <w:del w:id="5" w:author="Per Lindell" w:date="2025-11-28T09:11:00Z">
        <w:r w:rsidDel="006D17C2">
          <w:rPr>
            <w:rFonts w:cs="Arial"/>
            <w:b/>
            <w:sz w:val="24"/>
            <w:szCs w:val="24"/>
          </w:rPr>
          <w:delText>September 15–18, 2025, Beijing, China</w:delText>
        </w:r>
      </w:del>
      <w:r w:rsidRPr="00044F82" w:rsidDel="00ED221B">
        <w:rPr>
          <w:rFonts w:cs="Arial"/>
          <w:b/>
          <w:sz w:val="24"/>
          <w:szCs w:val="24"/>
        </w:rPr>
        <w:t xml:space="preserve"> </w:t>
      </w:r>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3D6F394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ZTE</w:t>
      </w:r>
      <w:r w:rsidR="008D40C7">
        <w:rPr>
          <w:rFonts w:ascii="Arial" w:eastAsia="Batang" w:hAnsi="Arial"/>
          <w:b/>
          <w:sz w:val="24"/>
          <w:szCs w:val="24"/>
          <w:lang w:val="en-US" w:eastAsia="zh-CN"/>
        </w:rPr>
        <w:t xml:space="preserve"> </w:t>
      </w:r>
      <w:r w:rsidR="008D40C7" w:rsidRPr="008D40C7">
        <w:rPr>
          <w:rFonts w:ascii="Arial" w:eastAsia="Batang" w:hAnsi="Arial"/>
          <w:b/>
          <w:sz w:val="24"/>
          <w:szCs w:val="24"/>
          <w:lang w:val="en-US" w:eastAsia="zh-CN"/>
        </w:rPr>
        <w:t>Corporation, Sanechips</w:t>
      </w:r>
      <w:r w:rsidR="008D40C7">
        <w:rPr>
          <w:rFonts w:ascii="Arial" w:eastAsia="Batang" w:hAnsi="Arial"/>
          <w:b/>
          <w:sz w:val="24"/>
          <w:szCs w:val="24"/>
          <w:lang w:val="en-US" w:eastAsia="zh-CN"/>
        </w:rPr>
        <w:t>,</w:t>
      </w:r>
      <w:r w:rsidR="00A25CC5" w:rsidRPr="00A25CC5">
        <w:rPr>
          <w:rFonts w:ascii="Arial" w:eastAsia="Batang" w:hAnsi="Arial"/>
          <w:b/>
          <w:sz w:val="24"/>
          <w:szCs w:val="24"/>
          <w:lang w:val="en-US" w:eastAsia="zh-CN"/>
        </w:rPr>
        <w:t xml:space="preserve"> Huawei, HiSilicon</w:t>
      </w:r>
    </w:p>
    <w:p w14:paraId="671D9CEA" w14:textId="38E015C8"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48A37A6E"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E52F1" w:rsidRPr="001E52F1">
        <w:rPr>
          <w:rFonts w:ascii="Arial" w:eastAsia="Batang" w:hAnsi="Arial"/>
          <w:b/>
          <w:sz w:val="24"/>
          <w:szCs w:val="24"/>
          <w:lang w:eastAsia="zh-CN"/>
        </w:rPr>
        <w:t>9.</w:t>
      </w:r>
      <w:del w:id="6" w:author="Per Lindell" w:date="2025-11-28T09:11:00Z">
        <w:r w:rsidR="001E52F1" w:rsidRPr="001E52F1" w:rsidDel="006D17C2">
          <w:rPr>
            <w:rFonts w:ascii="Arial" w:eastAsia="Batang" w:hAnsi="Arial"/>
            <w:b/>
            <w:sz w:val="24"/>
            <w:szCs w:val="24"/>
            <w:lang w:eastAsia="zh-CN"/>
          </w:rPr>
          <w:delText>7</w:delText>
        </w:r>
      </w:del>
      <w:ins w:id="7" w:author="Per Lindell" w:date="2025-11-28T09:11:00Z">
        <w:r w:rsidR="006D17C2">
          <w:rPr>
            <w:rFonts w:ascii="Arial" w:eastAsia="Batang" w:hAnsi="Arial"/>
            <w:b/>
            <w:sz w:val="24"/>
            <w:szCs w:val="24"/>
            <w:lang w:eastAsia="zh-CN"/>
          </w:rPr>
          <w:t>6</w:t>
        </w:r>
      </w:ins>
      <w:r w:rsidR="001E52F1" w:rsidRPr="001E52F1">
        <w:rPr>
          <w:rFonts w:ascii="Arial" w:eastAsia="Batang" w:hAnsi="Arial"/>
          <w:b/>
          <w:sz w:val="24"/>
          <w:szCs w:val="24"/>
          <w:lang w:eastAsia="zh-CN"/>
        </w:rPr>
        <w:t>.2.2</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8"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8"/>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lastRenderedPageBreak/>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9" w:name="OLE_LINK2"/>
            <w:r w:rsidRPr="00913464">
              <w:t>X</w:t>
            </w:r>
            <w:bookmarkEnd w:id="9"/>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10" w:name="_Hlk174612387"/>
      <w:bookmarkStart w:id="11" w:name="_Hlk174612416"/>
      <w:bookmarkStart w:id="12"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Rel-18 NR intra band Carrier Aggregation for xCC DL/yCC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pPr>
            <w:r w:rsidRPr="007E4027">
              <w:t>REL-18 WI, compare objective 1 of the present REL-19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pPr>
            <w:r w:rsidRPr="007E4027">
              <w:t>REL-18 WI, compare objective 2 of the present REL-19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pPr>
            <w:r w:rsidRPr="007E4027">
              <w:t>REL-18 WI, compare objective 3 of the present REL-19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pPr>
            <w:r w:rsidRPr="007E4027">
              <w:t>REL-18 WI, compare objective 4 of the present REL-19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pPr>
            <w:r w:rsidRPr="007E4027">
              <w:t>REL-18 WI, compare objective 5 of the present REL-19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pPr>
            <w:r w:rsidRPr="007E4027">
              <w:t>REL-18 WI, compare objective 5 of the present REL-19 WI</w:t>
            </w:r>
          </w:p>
        </w:tc>
      </w:tr>
    </w:tbl>
    <w:p w14:paraId="399FB8C1" w14:textId="77777777" w:rsidR="00BC5590" w:rsidRDefault="00BC5590" w:rsidP="00251D80">
      <w:pPr>
        <w:rPr>
          <w:i/>
        </w:rPr>
      </w:pPr>
    </w:p>
    <w:bookmarkEnd w:id="10"/>
    <w:p w14:paraId="41DCC7F4" w14:textId="77777777" w:rsidR="003B3A93" w:rsidRDefault="003B3A93" w:rsidP="00D521C1">
      <w:pPr>
        <w:spacing w:after="0"/>
        <w:ind w:right="-96"/>
        <w:rPr>
          <w:color w:val="0000FF"/>
        </w:rPr>
      </w:pPr>
      <w:r w:rsidRPr="002D4462">
        <w:rPr>
          <w:color w:val="0000FF"/>
        </w:rPr>
        <w:lastRenderedPageBreak/>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11"/>
    <w:p w14:paraId="719B5CFC" w14:textId="77777777" w:rsidR="00A9188C" w:rsidRPr="00251D80" w:rsidRDefault="00A9188C" w:rsidP="00251D80">
      <w:pPr>
        <w:rPr>
          <w:i/>
        </w:rPr>
      </w:pPr>
    </w:p>
    <w:bookmarkEnd w:id="12"/>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is specified, it will create a potential for </w:t>
      </w:r>
      <w:r w:rsidR="00E967AD">
        <w:rPr>
          <w:lang w:val="en-US" w:eastAsia="zh-CN"/>
        </w:rPr>
        <w:t>several new CA/DC/SUL</w:t>
      </w:r>
      <w:r>
        <w:rPr>
          <w:lang w:val="en-US" w:eastAsia="zh-CN"/>
        </w:rPr>
        <w:t xml:space="preserve"> configurations.</w:t>
      </w:r>
    </w:p>
    <w:p w14:paraId="0FE81C98" w14:textId="10685912" w:rsidR="007B626C" w:rsidRPr="00D86EE3" w:rsidRDefault="008F24B4" w:rsidP="001D2E68">
      <w:pPr>
        <w:spacing w:before="360"/>
        <w:rPr>
          <w:b/>
          <w:lang w:eastAsia="zh-CN"/>
        </w:rPr>
      </w:pPr>
      <w:r w:rsidRPr="00D86EE3">
        <w:rPr>
          <w:b/>
          <w:lang w:eastAsia="zh-CN"/>
        </w:rPr>
        <w:t>NR_CA_R19_Intra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is specified,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 xml:space="preserve">here are a lot of </w:t>
      </w:r>
      <w:proofErr w:type="gramStart"/>
      <w:r w:rsidR="005B0763" w:rsidRPr="00357981">
        <w:rPr>
          <w:lang w:eastAsia="ja-JP"/>
        </w:rPr>
        <w:t>NR</w:t>
      </w:r>
      <w:proofErr w:type="gramEnd"/>
      <w:r w:rsidR="005B0763" w:rsidRPr="00357981">
        <w:rPr>
          <w:lang w:eastAsia="ja-JP"/>
        </w:rPr>
        <w:t xml:space="preserve">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09E5BD1A"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13" w:name="_Hlk174258286"/>
      <w:r w:rsidR="00B0759A">
        <w:rPr>
          <w:lang w:eastAsia="ja-JP"/>
        </w:rPr>
        <w:t xml:space="preserve"> to add PC3 intra-band MIMO</w:t>
      </w:r>
      <w:bookmarkEnd w:id="13"/>
      <w:r w:rsidRPr="00357981">
        <w:rPr>
          <w:lang w:eastAsia="ja-JP"/>
        </w:rPr>
        <w:t>.</w:t>
      </w:r>
    </w:p>
    <w:p w14:paraId="24EAE2F6" w14:textId="2A5A0F95" w:rsidR="007B626C" w:rsidRPr="00AC2AB8" w:rsidRDefault="00AC2AB8" w:rsidP="001D2E68">
      <w:pPr>
        <w:spacing w:before="360"/>
        <w:rPr>
          <w:b/>
          <w:lang w:eastAsia="zh-CN"/>
        </w:rPr>
      </w:pPr>
      <w:bookmarkStart w:id="14" w:name="_Hlk174971079"/>
      <w:r w:rsidRPr="001D2E68">
        <w:rPr>
          <w:b/>
          <w:lang w:eastAsia="zh-CN"/>
        </w:rPr>
        <w:t>NR_CADC_R19_2BDL_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NR_CADC_R19_3BDL_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NR_CADC_R19_xBDL_yBUL (3&lt;x&lt;7, y=1,2)</w:t>
      </w:r>
      <w:bookmarkEnd w:id="14"/>
    </w:p>
    <w:p w14:paraId="65D5E585" w14:textId="0FF7AD8C" w:rsidR="00FD3936" w:rsidRDefault="00D961F4" w:rsidP="000E6777">
      <w:pPr>
        <w:rPr>
          <w:lang w:eastAsia="zh-CN"/>
        </w:rPr>
      </w:pPr>
      <w:r w:rsidRPr="00D961F4">
        <w:rPr>
          <w:lang w:eastAsia="ja-JP"/>
        </w:rPr>
        <w:t xml:space="preserve">While in REL-18 these combinations were handled in multiple basket WIs (see 2.3), it was decided for REL-19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NR_SUL_combos_R19</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New configurations still emerge from existing bands and whenever new band is specified,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w:t>
      </w:r>
      <w:proofErr w:type="gramStart"/>
      <w:r>
        <w:rPr>
          <w:lang w:eastAsia="zh-CN"/>
        </w:rPr>
        <w:t>and also</w:t>
      </w:r>
      <w:proofErr w:type="gramEnd"/>
      <w:r>
        <w:rPr>
          <w:lang w:eastAsia="zh-CN"/>
        </w:rPr>
        <w:t xml:space="preserve"> specified as SUL bands n98 and n95 in Rel-16 and Rel-17 respectively. The spectrum for these two bands themselves </w:t>
      </w:r>
      <w:proofErr w:type="gramStart"/>
      <w:r>
        <w:rPr>
          <w:lang w:eastAsia="zh-CN"/>
        </w:rPr>
        <w:t>are</w:t>
      </w:r>
      <w:proofErr w:type="gramEnd"/>
      <w:r>
        <w:rPr>
          <w:lang w:eastAsia="zh-CN"/>
        </w:rPr>
        <w:t xml:space="preserv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15" w:name="OLE_LINK1"/>
      <w:bookmarkStart w:id="16" w:name="OLE_LINK5"/>
      <w:r w:rsidRPr="00EF2A18">
        <w:t>4.1.1</w:t>
      </w:r>
      <w:r w:rsidRPr="00EF2A18">
        <w:tab/>
        <w:t>Objective and scope</w:t>
      </w:r>
    </w:p>
    <w:bookmarkEnd w:id="15"/>
    <w:bookmarkEnd w:id="16"/>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for </w:t>
      </w:r>
      <w:r w:rsidR="003436EF" w:rsidRPr="003D12D0">
        <w:t xml:space="preserve">m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lastRenderedPageBreak/>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r w:rsidRPr="00EA328F">
        <w:t>Analyz</w:t>
      </w:r>
      <w:r w:rsidR="00AD73C0" w:rsidRPr="00EA328F">
        <w:t>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TX frequency being in </w:t>
      </w:r>
      <w:proofErr w:type="gramStart"/>
      <w:r w:rsidRPr="006306C7">
        <w:rPr>
          <w:lang w:eastAsia="ja-JP"/>
        </w:rPr>
        <w:t>close proximity</w:t>
      </w:r>
      <w:proofErr w:type="gramEnd"/>
      <w:r w:rsidRPr="006306C7">
        <w:rPr>
          <w:lang w:eastAsia="ja-JP"/>
        </w:rPr>
        <w:t xml:space="preserve">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for </w:t>
      </w:r>
      <w:r w:rsidR="003436EF" w:rsidRPr="003D12D0">
        <w:t xml:space="preserve">m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w:t>
      </w:r>
      <w:proofErr w:type="gramStart"/>
      <w:r w:rsidRPr="006306C7">
        <w:rPr>
          <w:lang w:eastAsia="ja-JP"/>
        </w:rPr>
        <w:t>Taking into account</w:t>
      </w:r>
      <w:proofErr w:type="gramEnd"/>
      <w:r w:rsidRPr="006306C7">
        <w:rPr>
          <w:lang w:eastAsia="ja-JP"/>
        </w:rPr>
        <w:t xml:space="preserve">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UL-MIMO/TxD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UL-MIMO/TxD</w:t>
      </w:r>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 xml:space="preserve">CA combinations of this WI are introduced in a REL-independent way starting from REL-15 according to Table 5.2.1-1, Table 5.2.1-2, Table 6.2.1-1 and Table 6.2.1-2 in TS 38.307. </w:t>
      </w:r>
      <w:proofErr w:type="gramStart"/>
      <w:r w:rsidRPr="00EC7D4D">
        <w:rPr>
          <w:bCs/>
        </w:rPr>
        <w:t>However</w:t>
      </w:r>
      <w:proofErr w:type="gramEnd"/>
      <w:r w:rsidRPr="00EC7D4D">
        <w:rPr>
          <w:bCs/>
        </w:rPr>
        <w:t xml:space="preserve">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7777777"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77777777"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77777777" w:rsidR="00502194" w:rsidRPr="00357981" w:rsidRDefault="00502194" w:rsidP="00502194">
      <w:pPr>
        <w:rPr>
          <w:lang w:eastAsia="ja-JP"/>
        </w:rPr>
      </w:pPr>
      <w:r w:rsidRPr="00357981">
        <w:rPr>
          <w:lang w:eastAsia="ja-JP"/>
        </w:rPr>
        <w:lastRenderedPageBreak/>
        <w:t xml:space="preserve">The preconditions to propose NR intra-band contiguous CA with UL MIMO in </w:t>
      </w:r>
      <w:r w:rsidRPr="00357981">
        <w:rPr>
          <w:rFonts w:hint="eastAsia"/>
          <w:lang w:eastAsia="ja-JP"/>
        </w:rPr>
        <w:t>Rel-19</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5D548330"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w:t>
      </w:r>
      <w:proofErr w:type="gramStart"/>
      <w:r w:rsidR="00653EE4">
        <w:t xml:space="preserve">) </w:t>
      </w:r>
      <w:r w:rsidR="00F96E40">
        <w:t xml:space="preserve"> to</w:t>
      </w:r>
      <w:proofErr w:type="gramEnd"/>
      <w:r w:rsidR="00F96E40">
        <w:t xml:space="preserve">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17" w:name="_Hlk174612697"/>
      <w:r w:rsidRPr="00D17916">
        <w:rPr>
          <w:lang w:eastAsia="ja-JP"/>
        </w:rPr>
        <w:t>DC configurations including inter band CA for 2 different bands DL with up to 2 different bands UL</w:t>
      </w:r>
    </w:p>
    <w:p w14:paraId="0A2AA534" w14:textId="40283FC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013503FD"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6E2ED51F" w:rsidR="00BC13B7" w:rsidRPr="00D86EE3" w:rsidRDefault="00BC13B7" w:rsidP="00BC13B7">
      <w:pPr>
        <w:numPr>
          <w:ilvl w:val="1"/>
          <w:numId w:val="10"/>
        </w:numPr>
        <w:ind w:right="-99"/>
        <w:rPr>
          <w:lang w:eastAsia="ja-JP"/>
        </w:rPr>
      </w:pPr>
      <w:bookmarkStart w:id="18" w:name="_Hlk174612008"/>
      <w:bookmarkStart w:id="19"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18"/>
    </w:p>
    <w:bookmarkEnd w:id="19"/>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15B2F8D4" w:rsidR="00D86EE3" w:rsidRDefault="004958CD" w:rsidP="00D86EE3">
      <w:pPr>
        <w:numPr>
          <w:ilvl w:val="0"/>
          <w:numId w:val="10"/>
        </w:numPr>
        <w:ind w:right="-99"/>
      </w:pPr>
      <w:bookmarkStart w:id="20"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77777777"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p>
    <w:p w14:paraId="0965A741" w14:textId="77777777" w:rsidR="00B922C0" w:rsidRPr="00C31A95" w:rsidRDefault="00B922C0" w:rsidP="00B922C0">
      <w:pPr>
        <w:rPr>
          <w:lang w:eastAsia="ja-JP"/>
        </w:rPr>
      </w:pPr>
      <w:bookmarkStart w:id="21" w:name="_Hlk174970798"/>
      <w:bookmarkEnd w:id="17"/>
      <w:bookmarkEnd w:id="20"/>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21"/>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lastRenderedPageBreak/>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Applicable bandwidths and </w:t>
      </w:r>
      <w:proofErr w:type="gramStart"/>
      <w:r w:rsidRPr="0023036A">
        <w:rPr>
          <w:lang w:eastAsia="ja-JP"/>
        </w:rPr>
        <w:t>bandwidth</w:t>
      </w:r>
      <w:proofErr w:type="gramEnd"/>
      <w:r w:rsidRPr="0023036A">
        <w:rPr>
          <w:lang w:eastAsia="ja-JP"/>
        </w:rPr>
        <w:t xml:space="preserve">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TX frequency being in </w:t>
      </w:r>
      <w:proofErr w:type="gramStart"/>
      <w:r w:rsidRPr="0023036A">
        <w:rPr>
          <w:lang w:eastAsia="ja-JP"/>
        </w:rPr>
        <w:t>close proximity</w:t>
      </w:r>
      <w:proofErr w:type="gramEnd"/>
      <w:r w:rsidRPr="0023036A">
        <w:rPr>
          <w:lang w:eastAsia="ja-JP"/>
        </w:rPr>
        <w:t xml:space="preserve">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22" w:name="_Hlk174966754"/>
      <w:bookmarkStart w:id="23" w:name="_Hlk174612243"/>
      <w:r>
        <w:rPr>
          <w:b/>
          <w:bCs/>
        </w:rPr>
        <w:t>All CA/DC/SUL configurations to be specified in the objectives of this WI are collected in the attached Excel sheet.</w:t>
      </w:r>
      <w:bookmarkEnd w:id="22"/>
    </w:p>
    <w:bookmarkEnd w:id="23"/>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Tdoc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w:t>
      </w:r>
      <w:proofErr w:type="gramStart"/>
      <w:r w:rsidRPr="001E30CF">
        <w:t xml:space="preserve">all </w:t>
      </w:r>
      <w:r w:rsidRPr="001E30CF">
        <w:rPr>
          <w:lang w:eastAsia="zh-TW"/>
        </w:rPr>
        <w:t>of</w:t>
      </w:r>
      <w:proofErr w:type="gramEnd"/>
      <w:r w:rsidRPr="001E30CF">
        <w:rPr>
          <w:lang w:eastAsia="zh-TW"/>
        </w:rPr>
        <w:t xml:space="preserve">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w:t>
      </w:r>
      <w:proofErr w:type="gramStart"/>
      <w:r w:rsidRPr="001E30CF">
        <w:t>all of</w:t>
      </w:r>
      <w:proofErr w:type="gramEnd"/>
      <w:r w:rsidRPr="001E30CF">
        <w:t xml:space="preserve">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w:t>
      </w:r>
      <w:proofErr w:type="gramStart"/>
      <w:r w:rsidRPr="001E30CF">
        <w:t>all of</w:t>
      </w:r>
      <w:proofErr w:type="gramEnd"/>
      <w:r w:rsidRPr="001E30CF">
        <w:t xml:space="preserve">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B2743D" w:rsidRPr="00913464" w14:paraId="5A8390C7" w14:textId="77777777" w:rsidTr="00166CED">
        <w:tc>
          <w:tcPr>
            <w:tcW w:w="9555"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66CED">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66CED">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741CC65E" w:rsidR="00AB7DBD" w:rsidRPr="00AB7DBD" w:rsidRDefault="00166CED" w:rsidP="00AB7DBD">
            <w:pPr>
              <w:pStyle w:val="Guidance"/>
              <w:spacing w:after="0"/>
              <w:rPr>
                <w:i w:val="0"/>
                <w:sz w:val="18"/>
                <w:lang w:eastAsia="zh-CN"/>
              </w:rPr>
            </w:pPr>
            <w:r w:rsidRPr="00166CED">
              <w:rPr>
                <w:i w:val="0"/>
                <w:sz w:val="18"/>
                <w:lang w:eastAsia="zh-CN"/>
              </w:rPr>
              <w:t>38.719-01-01</w:t>
            </w:r>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73B24341" w:rsidR="00AB7DBD" w:rsidRPr="00AB7DBD" w:rsidRDefault="00AB7DBD" w:rsidP="00AB7DBD">
            <w:pPr>
              <w:pStyle w:val="Guidance"/>
              <w:spacing w:after="0"/>
              <w:rPr>
                <w:i w:val="0"/>
                <w:sz w:val="18"/>
              </w:rPr>
            </w:pPr>
          </w:p>
        </w:tc>
        <w:tc>
          <w:tcPr>
            <w:tcW w:w="1074" w:type="dxa"/>
          </w:tcPr>
          <w:p w14:paraId="21C2B265" w14:textId="18CB1711" w:rsidR="00AB7DBD" w:rsidRPr="00AB7DBD" w:rsidRDefault="00AB7DBD" w:rsidP="00AB7DBD">
            <w:pPr>
              <w:pStyle w:val="Guidance"/>
              <w:spacing w:after="0"/>
              <w:rPr>
                <w:i w:val="0"/>
                <w:sz w:val="18"/>
              </w:rPr>
            </w:pPr>
            <w:r w:rsidRPr="00AB7DBD">
              <w:rPr>
                <w:i w:val="0"/>
                <w:sz w:val="18"/>
              </w:rPr>
              <w:t>RAN#</w:t>
            </w:r>
            <w:r w:rsidR="007E56CF" w:rsidRPr="00AB7DBD">
              <w:rPr>
                <w:i w:val="0"/>
                <w:sz w:val="18"/>
              </w:rPr>
              <w:t>1</w:t>
            </w:r>
            <w:r w:rsidR="007E56CF">
              <w:rPr>
                <w:i w:val="0"/>
                <w:sz w:val="18"/>
              </w:rPr>
              <w:t>10</w:t>
            </w:r>
          </w:p>
        </w:tc>
        <w:tc>
          <w:tcPr>
            <w:tcW w:w="2328"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44D87A90" w:rsidR="00E81E64" w:rsidRPr="00E81E64" w:rsidRDefault="00E81E64" w:rsidP="00046891">
            <w:pPr>
              <w:spacing w:after="0"/>
              <w:rPr>
                <w:rFonts w:eastAsia="MS Mincho"/>
                <w:i/>
                <w:sz w:val="18"/>
              </w:rPr>
            </w:pPr>
            <w:r w:rsidRPr="00046891">
              <w:rPr>
                <w:rStyle w:val="Hyperlink"/>
                <w:rFonts w:eastAsia="MS Mincho"/>
                <w:lang w:eastAsia="zh-CN"/>
              </w:rPr>
              <w:t>per.lindell@</w:t>
            </w:r>
            <w:r w:rsidR="00046891">
              <w:rPr>
                <w:rStyle w:val="Hyperlink"/>
                <w:rFonts w:eastAsia="MS Mincho"/>
                <w:lang w:eastAsia="zh-CN"/>
              </w:rPr>
              <w:t>ericsson</w:t>
            </w:r>
            <w:r w:rsidRPr="00046891">
              <w:rPr>
                <w:rStyle w:val="Hyperlink"/>
                <w:rFonts w:eastAsia="MS Mincho"/>
                <w:lang w:eastAsia="zh-CN"/>
              </w:rPr>
              <w:t>.</w:t>
            </w:r>
            <w:r w:rsidR="00046891">
              <w:rPr>
                <w:rStyle w:val="Hyperlink"/>
                <w:rFonts w:eastAsia="MS Mincho"/>
                <w:lang w:eastAsia="zh-CN"/>
              </w:rPr>
              <w:t>com</w:t>
            </w:r>
          </w:p>
        </w:tc>
      </w:tr>
      <w:tr w:rsidR="00AB7DBD" w:rsidRPr="00913464" w14:paraId="2556E5CA" w14:textId="77777777" w:rsidTr="00166CED">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7DBD1D5" w:rsidR="00AB7DBD" w:rsidRPr="00AB7DBD" w:rsidRDefault="00166CED" w:rsidP="00AB7DBD">
            <w:pPr>
              <w:pStyle w:val="Guidance"/>
              <w:spacing w:after="0"/>
              <w:rPr>
                <w:i w:val="0"/>
                <w:sz w:val="18"/>
                <w:lang w:eastAsia="zh-CN"/>
              </w:rPr>
            </w:pPr>
            <w:r w:rsidRPr="00166CED">
              <w:rPr>
                <w:i w:val="0"/>
                <w:sz w:val="18"/>
                <w:lang w:eastAsia="zh-CN"/>
              </w:rPr>
              <w:t>38.719-02-01</w:t>
            </w:r>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3FE2BBA8" w:rsidR="00AB7DBD" w:rsidRPr="00AB7DBD" w:rsidRDefault="00AB7DBD" w:rsidP="00AB7DBD">
            <w:pPr>
              <w:pStyle w:val="Guidance"/>
              <w:spacing w:after="0"/>
              <w:rPr>
                <w:i w:val="0"/>
                <w:sz w:val="18"/>
              </w:rPr>
            </w:pPr>
          </w:p>
        </w:tc>
        <w:tc>
          <w:tcPr>
            <w:tcW w:w="1074" w:type="dxa"/>
          </w:tcPr>
          <w:p w14:paraId="17CEB3DA" w14:textId="7845F199" w:rsidR="00AB7DBD" w:rsidRPr="00AB7DBD" w:rsidRDefault="00AB7DBD" w:rsidP="00AB7DBD">
            <w:pPr>
              <w:pStyle w:val="Guidance"/>
              <w:spacing w:after="0"/>
              <w:rPr>
                <w:i w:val="0"/>
                <w:sz w:val="18"/>
              </w:rPr>
            </w:pPr>
            <w:r w:rsidRPr="00AB7DBD">
              <w:rPr>
                <w:i w:val="0"/>
                <w:sz w:val="18"/>
              </w:rPr>
              <w:t>RAN#</w:t>
            </w:r>
            <w:r w:rsidR="007E56CF" w:rsidRPr="00AB7DBD">
              <w:rPr>
                <w:i w:val="0"/>
                <w:sz w:val="18"/>
              </w:rPr>
              <w:t>1</w:t>
            </w:r>
            <w:r w:rsidR="007E56CF">
              <w:rPr>
                <w:i w:val="0"/>
                <w:sz w:val="18"/>
              </w:rPr>
              <w:t>10</w:t>
            </w:r>
          </w:p>
        </w:tc>
        <w:tc>
          <w:tcPr>
            <w:tcW w:w="2328"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Default="00E81E64" w:rsidP="00AB7DBD">
            <w:pPr>
              <w:pStyle w:val="Guidance"/>
              <w:spacing w:after="0"/>
              <w:rPr>
                <w:rFonts w:eastAsia="MS Mincho"/>
                <w:i w:val="0"/>
                <w:sz w:val="18"/>
              </w:rPr>
            </w:pPr>
            <w:r w:rsidRPr="00E81E64">
              <w:rPr>
                <w:rFonts w:eastAsia="MS Mincho" w:hint="eastAsia"/>
                <w:i w:val="0"/>
                <w:sz w:val="18"/>
              </w:rPr>
              <w:t>Wubin</w:t>
            </w:r>
            <w:r>
              <w:rPr>
                <w:rFonts w:eastAsia="MS Mincho"/>
                <w:i w:val="0"/>
                <w:sz w:val="18"/>
              </w:rPr>
              <w:t xml:space="preserve"> ZHOU,</w:t>
            </w:r>
          </w:p>
          <w:p w14:paraId="60AE05BA" w14:textId="36734545" w:rsidR="00E81E64" w:rsidRPr="00046891" w:rsidRDefault="00E80C6D" w:rsidP="00046891">
            <w:pPr>
              <w:spacing w:after="0"/>
              <w:rPr>
                <w:rStyle w:val="Hyperlink"/>
                <w:rFonts w:eastAsia="MS Mincho"/>
                <w:lang w:eastAsia="zh-CN"/>
              </w:rPr>
            </w:pPr>
            <w:hyperlink r:id="rId12" w:history="1">
              <w:r w:rsidRPr="00EB50CC">
                <w:rPr>
                  <w:rStyle w:val="Hyperlink"/>
                  <w:rFonts w:eastAsia="MS Mincho"/>
                  <w:lang w:eastAsia="zh-CN"/>
                </w:rPr>
                <w:t>zhou.wubin@zte.com.cn</w:t>
              </w:r>
            </w:hyperlink>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66CED">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1019A6F2" w:rsidR="00AB7DBD" w:rsidRPr="00AB7DBD" w:rsidRDefault="00166CED" w:rsidP="00AB7DBD">
            <w:pPr>
              <w:pStyle w:val="Guidance"/>
              <w:spacing w:after="0"/>
              <w:rPr>
                <w:i w:val="0"/>
                <w:sz w:val="18"/>
                <w:lang w:eastAsia="zh-CN"/>
              </w:rPr>
            </w:pPr>
            <w:r w:rsidRPr="00166CED">
              <w:rPr>
                <w:i w:val="0"/>
                <w:sz w:val="18"/>
                <w:lang w:eastAsia="zh-CN"/>
              </w:rPr>
              <w:t>38.719-03-01</w:t>
            </w:r>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7F35389C" w:rsidR="00AB7DBD" w:rsidRPr="00AB7DBD" w:rsidRDefault="00AB7DBD" w:rsidP="00AB7DBD">
            <w:pPr>
              <w:pStyle w:val="Guidance"/>
              <w:spacing w:after="0"/>
              <w:rPr>
                <w:i w:val="0"/>
                <w:sz w:val="18"/>
              </w:rPr>
            </w:pPr>
          </w:p>
        </w:tc>
        <w:tc>
          <w:tcPr>
            <w:tcW w:w="1074" w:type="dxa"/>
          </w:tcPr>
          <w:p w14:paraId="4C28CEB3" w14:textId="37C9C2FE" w:rsidR="00AB7DBD" w:rsidRPr="00AB7DBD" w:rsidRDefault="00AB7DBD" w:rsidP="00AB7DBD">
            <w:pPr>
              <w:pStyle w:val="Guidance"/>
              <w:spacing w:after="0"/>
              <w:rPr>
                <w:i w:val="0"/>
                <w:sz w:val="18"/>
              </w:rPr>
            </w:pPr>
            <w:r w:rsidRPr="00AB7DBD">
              <w:rPr>
                <w:i w:val="0"/>
                <w:sz w:val="18"/>
              </w:rPr>
              <w:t>RAN#</w:t>
            </w:r>
            <w:r w:rsidR="007E56CF" w:rsidRPr="00AB7DBD">
              <w:rPr>
                <w:i w:val="0"/>
                <w:sz w:val="18"/>
              </w:rPr>
              <w:t>1</w:t>
            </w:r>
            <w:r w:rsidR="007E56CF">
              <w:rPr>
                <w:i w:val="0"/>
                <w:sz w:val="18"/>
              </w:rPr>
              <w:t>10</w:t>
            </w:r>
          </w:p>
        </w:tc>
        <w:tc>
          <w:tcPr>
            <w:tcW w:w="2328"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r>
              <w:rPr>
                <w:rFonts w:eastAsia="MS Mincho"/>
                <w:i w:val="0"/>
                <w:sz w:val="18"/>
              </w:rPr>
              <w:t>Zhifeng MA</w:t>
            </w:r>
          </w:p>
          <w:p w14:paraId="3710AC3C" w14:textId="7FF7F720" w:rsidR="00E81E64" w:rsidRPr="00AB7DBD" w:rsidRDefault="00E81E64" w:rsidP="00046891">
            <w:pPr>
              <w:spacing w:after="0"/>
              <w:rPr>
                <w:rFonts w:eastAsia="MS Mincho"/>
                <w:i/>
                <w:sz w:val="18"/>
              </w:rPr>
            </w:pPr>
            <w:r w:rsidRPr="00046891">
              <w:rPr>
                <w:rStyle w:val="Hyperlink"/>
                <w:rFonts w:eastAsia="MS Mincho"/>
                <w:lang w:eastAsia="zh-CN"/>
              </w:rPr>
              <w:t>ma.zhifeng@</w:t>
            </w:r>
            <w:r w:rsidR="00E80C6D">
              <w:rPr>
                <w:rStyle w:val="Hyperlink"/>
                <w:rFonts w:eastAsia="MS Mincho"/>
                <w:lang w:eastAsia="zh-CN"/>
              </w:rPr>
              <w:t>zte</w:t>
            </w:r>
            <w:r w:rsidRPr="00046891">
              <w:rPr>
                <w:rStyle w:val="Hyperlink"/>
                <w:rFonts w:eastAsia="MS Mincho"/>
                <w:lang w:eastAsia="zh-CN"/>
              </w:rPr>
              <w:t>.</w:t>
            </w:r>
            <w:r w:rsidR="00E80C6D">
              <w:rPr>
                <w:rStyle w:val="Hyperlink"/>
                <w:rFonts w:eastAsia="MS Mincho"/>
                <w:lang w:eastAsia="zh-CN"/>
              </w:rPr>
              <w:t>com</w:t>
            </w:r>
            <w:r w:rsidRPr="00046891">
              <w:rPr>
                <w:rStyle w:val="Hyperlink"/>
                <w:rFonts w:eastAsia="MS Mincho"/>
                <w:lang w:eastAsia="zh-CN"/>
              </w:rPr>
              <w:t>.</w:t>
            </w:r>
            <w:r w:rsidR="00E80C6D">
              <w:rPr>
                <w:rStyle w:val="Hyperlink"/>
                <w:rFonts w:eastAsia="MS Mincho"/>
                <w:lang w:eastAsia="zh-CN"/>
              </w:rPr>
              <w:t>cn</w:t>
            </w:r>
          </w:p>
        </w:tc>
      </w:tr>
      <w:tr w:rsidR="00AB7DBD" w:rsidRPr="00913464" w14:paraId="5E3F5BDD" w14:textId="77777777" w:rsidTr="00166CED">
        <w:tc>
          <w:tcPr>
            <w:tcW w:w="1617" w:type="dxa"/>
          </w:tcPr>
          <w:p w14:paraId="10141A40" w14:textId="45C0EB03" w:rsidR="00AB7DBD" w:rsidRPr="002469E8" w:rsidRDefault="002469E8" w:rsidP="00AB7DBD">
            <w:pPr>
              <w:pStyle w:val="Guidance"/>
              <w:spacing w:after="0"/>
              <w:rPr>
                <w:i w:val="0"/>
                <w:sz w:val="18"/>
                <w:lang w:val="sv-SE"/>
              </w:rPr>
            </w:pPr>
            <w:r w:rsidRPr="00967F83">
              <w:rPr>
                <w:i w:val="0"/>
                <w:sz w:val="18"/>
                <w:lang w:val="en-US"/>
              </w:rPr>
              <w:t xml:space="preserve"> </w:t>
            </w:r>
            <w:r w:rsidR="00AB7DBD" w:rsidRPr="002469E8">
              <w:rPr>
                <w:i w:val="0"/>
                <w:sz w:val="18"/>
                <w:lang w:val="sv-SE"/>
              </w:rPr>
              <w:t>Internal TR</w:t>
            </w:r>
          </w:p>
        </w:tc>
        <w:tc>
          <w:tcPr>
            <w:tcW w:w="1134" w:type="dxa"/>
          </w:tcPr>
          <w:p w14:paraId="6E3FC903" w14:textId="301B29AA" w:rsidR="00AB7DBD" w:rsidRPr="00AB7DBD" w:rsidRDefault="00166CED" w:rsidP="00AB7DBD">
            <w:pPr>
              <w:pStyle w:val="Guidance"/>
              <w:spacing w:after="0"/>
              <w:rPr>
                <w:i w:val="0"/>
                <w:sz w:val="18"/>
                <w:lang w:eastAsia="zh-CN"/>
              </w:rPr>
            </w:pPr>
            <w:r w:rsidRPr="00166CED">
              <w:rPr>
                <w:i w:val="0"/>
                <w:sz w:val="18"/>
                <w:lang w:eastAsia="zh-CN"/>
              </w:rPr>
              <w:t>38.719-00-00</w:t>
            </w:r>
          </w:p>
        </w:tc>
        <w:tc>
          <w:tcPr>
            <w:tcW w:w="2409" w:type="dxa"/>
          </w:tcPr>
          <w:p w14:paraId="200F6809" w14:textId="77777777"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 xml:space="preserve">el-19 </w:t>
            </w:r>
            <w:proofErr w:type="gramStart"/>
            <w:r w:rsidRPr="00AB7DBD">
              <w:rPr>
                <w:i w:val="0"/>
                <w:sz w:val="18"/>
                <w:lang w:eastAsia="zh-CN"/>
              </w:rPr>
              <w:t>SUL  configurations</w:t>
            </w:r>
            <w:proofErr w:type="gramEnd"/>
            <w:r w:rsidRPr="00AB7DBD">
              <w:rPr>
                <w:i w:val="0"/>
                <w:sz w:val="18"/>
                <w:lang w:eastAsia="zh-CN"/>
              </w:rPr>
              <w:t xml:space="preserve"> and CA band combinations with SUL(s)</w:t>
            </w:r>
          </w:p>
        </w:tc>
        <w:tc>
          <w:tcPr>
            <w:tcW w:w="993" w:type="dxa"/>
          </w:tcPr>
          <w:p w14:paraId="0A16E323" w14:textId="66D090CA" w:rsidR="00AB7DBD" w:rsidRPr="00AB7DBD" w:rsidRDefault="00AB7DBD" w:rsidP="00AB7DBD">
            <w:pPr>
              <w:pStyle w:val="Guidance"/>
              <w:spacing w:after="0"/>
              <w:rPr>
                <w:i w:val="0"/>
                <w:sz w:val="18"/>
              </w:rPr>
            </w:pPr>
          </w:p>
        </w:tc>
        <w:tc>
          <w:tcPr>
            <w:tcW w:w="1074" w:type="dxa"/>
          </w:tcPr>
          <w:p w14:paraId="2B145C3B" w14:textId="6A4F937C" w:rsidR="00AB7DBD" w:rsidRPr="00AB7DBD" w:rsidRDefault="00AB7DBD" w:rsidP="00AB7DBD">
            <w:pPr>
              <w:pStyle w:val="Guidance"/>
              <w:spacing w:after="0"/>
              <w:rPr>
                <w:i w:val="0"/>
                <w:sz w:val="18"/>
              </w:rPr>
            </w:pPr>
            <w:r w:rsidRPr="00AB7DBD">
              <w:rPr>
                <w:i w:val="0"/>
                <w:sz w:val="18"/>
              </w:rPr>
              <w:t>RAN#</w:t>
            </w:r>
            <w:r w:rsidR="00823A4D" w:rsidRPr="00AB7DBD">
              <w:rPr>
                <w:i w:val="0"/>
                <w:sz w:val="18"/>
              </w:rPr>
              <w:t>1</w:t>
            </w:r>
            <w:r w:rsidR="00823A4D">
              <w:rPr>
                <w:i w:val="0"/>
                <w:sz w:val="18"/>
              </w:rPr>
              <w:t>10</w:t>
            </w:r>
          </w:p>
        </w:tc>
        <w:tc>
          <w:tcPr>
            <w:tcW w:w="2328" w:type="dxa"/>
          </w:tcPr>
          <w:p w14:paraId="472304D9" w14:textId="4970B9C3"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r w:rsidR="002469E8">
              <w:rPr>
                <w:sz w:val="18"/>
                <w:lang w:eastAsia="zh-CN"/>
              </w:rPr>
              <w:t xml:space="preserve"> </w:t>
            </w:r>
            <w:r w:rsidR="002469E8" w:rsidRPr="002469E8">
              <w:rPr>
                <w:sz w:val="18"/>
                <w:lang w:eastAsia="zh-CN"/>
              </w:rPr>
              <w:t>Ling LIN</w:t>
            </w:r>
            <w:r w:rsidR="002469E8">
              <w:rPr>
                <w:sz w:val="18"/>
                <w:lang w:eastAsia="zh-CN"/>
              </w:rPr>
              <w:t xml:space="preserve"> </w:t>
            </w:r>
            <w:hyperlink r:id="rId13" w:history="1">
              <w:r w:rsidR="002469E8" w:rsidRPr="002469E8">
                <w:rPr>
                  <w:rStyle w:val="Hyperlink"/>
                  <w:sz w:val="18"/>
                  <w:lang w:eastAsia="zh-CN"/>
                </w:rPr>
                <w:t>clara.linling@huawei.com</w:t>
              </w:r>
            </w:hyperlink>
          </w:p>
          <w:p w14:paraId="64925E7A" w14:textId="0451A7C2" w:rsidR="00E81E64" w:rsidRPr="00AB7DBD" w:rsidRDefault="00E81E64" w:rsidP="00AB7DBD">
            <w:pPr>
              <w:pStyle w:val="Guidance"/>
              <w:spacing w:after="0"/>
              <w:rPr>
                <w:rFonts w:eastAsia="MS Mincho"/>
                <w:i w:val="0"/>
                <w:sz w:val="18"/>
              </w:rPr>
            </w:pP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09D9F0CA" w:rsidR="00401488" w:rsidRPr="00AB7DBD" w:rsidRDefault="005270CB" w:rsidP="00401488">
            <w:pPr>
              <w:spacing w:after="0"/>
              <w:rPr>
                <w:sz w:val="18"/>
              </w:rPr>
            </w:pPr>
            <w:r w:rsidRPr="00AB7DBD">
              <w:rPr>
                <w:sz w:val="18"/>
              </w:rPr>
              <w:t>RAN</w:t>
            </w:r>
            <w:r w:rsidR="00401488" w:rsidRPr="00AB7DBD">
              <w:rPr>
                <w:sz w:val="18"/>
              </w:rPr>
              <w:t>#</w:t>
            </w:r>
            <w:r w:rsidR="00137A32" w:rsidRPr="00AB7DBD">
              <w:rPr>
                <w:sz w:val="18"/>
              </w:rPr>
              <w:t>1</w:t>
            </w:r>
            <w:r w:rsidR="00137A32">
              <w:rPr>
                <w:sz w:val="18"/>
              </w:rPr>
              <w:t>10</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08F728B6"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w:t>
            </w:r>
            <w:r w:rsidR="00137A32" w:rsidRPr="00AB7DBD">
              <w:rPr>
                <w:rFonts w:ascii="Times New Roman" w:hAnsi="Times New Roman"/>
              </w:rPr>
              <w:t>1</w:t>
            </w:r>
            <w:r w:rsidR="00137A32">
              <w:rPr>
                <w:rFonts w:ascii="Times New Roman" w:hAnsi="Times New Roman"/>
              </w:rPr>
              <w:t>10</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 xml:space="preserve">User Equipment (UE) radio transmission and </w:t>
            </w:r>
            <w:proofErr w:type="gramStart"/>
            <w:r w:rsidRPr="00AB7DBD">
              <w:rPr>
                <w:i w:val="0"/>
                <w:sz w:val="18"/>
              </w:rPr>
              <w:t>reception;</w:t>
            </w:r>
            <w:proofErr w:type="gramEnd"/>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0CE191DB"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00137A32" w:rsidRPr="00AB7DBD">
              <w:rPr>
                <w:rFonts w:ascii="Times New Roman" w:hAnsi="Times New Roman"/>
                <w:color w:val="000000"/>
                <w:lang w:eastAsia="ja-JP"/>
              </w:rPr>
              <w:t>1</w:t>
            </w:r>
            <w:r w:rsidR="00137A32">
              <w:rPr>
                <w:rFonts w:ascii="Times New Roman" w:hAnsi="Times New Roman"/>
                <w:color w:val="000000"/>
                <w:lang w:eastAsia="ja-JP"/>
              </w:rPr>
              <w:t>10</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44A539D4" w:rsidR="00E81E64" w:rsidRDefault="004B5D5E" w:rsidP="00E81E64">
      <w:pPr>
        <w:ind w:right="-99"/>
        <w:rPr>
          <w:rFonts w:eastAsia="MS Mincho"/>
          <w:sz w:val="18"/>
        </w:rPr>
      </w:pPr>
      <w:hyperlink r:id="rId14" w:history="1">
        <w:r w:rsidRPr="00EB50CC">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r w:rsidR="00E81E64" w:rsidRPr="003D12D0">
        <w:rPr>
          <w:rFonts w:eastAsia="MS Mincho" w:hint="eastAsia"/>
          <w:i w:val="0"/>
          <w:sz w:val="18"/>
          <w:lang w:val="en-US"/>
        </w:rPr>
        <w:t>Wubin</w:t>
      </w:r>
      <w:r w:rsidR="00E81E64" w:rsidRPr="003D12D0">
        <w:rPr>
          <w:rFonts w:eastAsia="MS Mincho"/>
          <w:i w:val="0"/>
          <w:sz w:val="18"/>
          <w:lang w:val="en-US"/>
        </w:rPr>
        <w:t xml:space="preserve"> ZHOU,</w:t>
      </w:r>
    </w:p>
    <w:p w14:paraId="5C772145" w14:textId="11A8477F" w:rsidR="00E81E64" w:rsidRPr="003D12D0" w:rsidRDefault="005112DD" w:rsidP="00E81E64">
      <w:pPr>
        <w:ind w:right="-99"/>
        <w:rPr>
          <w:color w:val="0000FF"/>
          <w:u w:val="single"/>
          <w:lang w:val="en-US"/>
        </w:rPr>
      </w:pPr>
      <w:hyperlink r:id="rId15" w:history="1">
        <w:r w:rsidRPr="00EB50CC">
          <w:rPr>
            <w:rStyle w:val="Hyperlink"/>
            <w:rFonts w:eastAsia="MS Mincho"/>
            <w:sz w:val="18"/>
            <w:lang w:val="en-US"/>
          </w:rPr>
          <w:t>zhou.wubin@zte.com.cn</w:t>
        </w:r>
      </w:hyperlink>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r>
        <w:rPr>
          <w:rFonts w:eastAsia="MS Mincho"/>
          <w:i w:val="0"/>
          <w:sz w:val="18"/>
        </w:rPr>
        <w:t>Zhifeng MA</w:t>
      </w:r>
    </w:p>
    <w:p w14:paraId="1367C381" w14:textId="7FCB7F91" w:rsidR="001215F9" w:rsidRPr="001215F9" w:rsidRDefault="005112DD" w:rsidP="001215F9">
      <w:pPr>
        <w:pStyle w:val="Guidance"/>
        <w:spacing w:after="0"/>
        <w:rPr>
          <w:rFonts w:eastAsia="MS Mincho"/>
          <w:i w:val="0"/>
          <w:sz w:val="18"/>
          <w:lang w:val="en-US"/>
        </w:rPr>
      </w:pPr>
      <w:hyperlink r:id="rId16" w:history="1">
        <w:r w:rsidRPr="00EB50CC">
          <w:rPr>
            <w:rStyle w:val="Hyperlink"/>
            <w:rFonts w:eastAsia="MS Mincho"/>
            <w:i w:val="0"/>
            <w:sz w:val="18"/>
          </w:rPr>
          <w:t>ma.zhifeng@zte.com.cn</w:t>
        </w:r>
      </w:hyperlink>
    </w:p>
    <w:p w14:paraId="0EC3DB4C" w14:textId="77777777" w:rsidR="001215F9" w:rsidRDefault="001215F9" w:rsidP="001215F9">
      <w:pPr>
        <w:pStyle w:val="Guidance"/>
        <w:spacing w:after="0"/>
        <w:rPr>
          <w:rFonts w:eastAsia="MS Mincho"/>
          <w:i w:val="0"/>
          <w:sz w:val="18"/>
          <w:lang w:val="en-US"/>
        </w:rPr>
      </w:pPr>
    </w:p>
    <w:p w14:paraId="1B90CD17" w14:textId="5908392D"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 xml:space="preserve"> 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CF5DBF" w:rsidP="00E81E64">
      <w:pPr>
        <w:ind w:right="-99"/>
        <w:rPr>
          <w:rStyle w:val="Hyperlink"/>
          <w:rFonts w:eastAsia="MS Mincho"/>
          <w:sz w:val="18"/>
        </w:rPr>
      </w:pPr>
      <w:hyperlink r:id="rId17" w:history="1">
        <w:r w:rsidRPr="003D12D0">
          <w:rPr>
            <w:rStyle w:val="Hyperlink"/>
            <w:rFonts w:eastAsia="MS Mincho"/>
            <w:sz w:val="18"/>
            <w:lang w:val="en-US"/>
          </w:rPr>
          <w:t>reihaneh.malekafzaliardakani@ericsson.com</w:t>
        </w:r>
      </w:hyperlink>
    </w:p>
    <w:p w14:paraId="73BACBC9" w14:textId="77777777" w:rsidR="004B5D5E" w:rsidRDefault="001215F9" w:rsidP="00044F82">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5: </w:t>
      </w:r>
      <w:r w:rsidR="002330AC" w:rsidRPr="002330AC">
        <w:rPr>
          <w:rFonts w:eastAsia="MS Mincho"/>
          <w:i w:val="0"/>
          <w:sz w:val="18"/>
        </w:rPr>
        <w:t>Ling LIN</w:t>
      </w:r>
    </w:p>
    <w:p w14:paraId="283CFF67" w14:textId="6686019C" w:rsidR="001215F9" w:rsidRPr="005112DD" w:rsidRDefault="004B5D5E" w:rsidP="005112DD">
      <w:pPr>
        <w:ind w:right="-99"/>
        <w:rPr>
          <w:rStyle w:val="Hyperlink"/>
          <w:rFonts w:eastAsia="MS Mincho"/>
        </w:rPr>
      </w:pPr>
      <w:hyperlink r:id="rId18" w:history="1">
        <w:r w:rsidRPr="005112DD">
          <w:rPr>
            <w:rStyle w:val="Hyperlink"/>
            <w:rFonts w:eastAsia="MS Mincho"/>
            <w:sz w:val="18"/>
            <w:lang w:val="en-US"/>
          </w:rPr>
          <w:t>clara.linling@huawei.com</w:t>
        </w:r>
      </w:hyperlink>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69B975F2" w14:textId="77777777" w:rsidR="00E81E64" w:rsidRPr="00CC641D" w:rsidRDefault="00E81E64" w:rsidP="00CC641D">
            <w:pPr>
              <w:pStyle w:val="TAL"/>
              <w:rPr>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1C58756" w14:textId="77777777" w:rsidR="00E81E64" w:rsidRDefault="00E81E64" w:rsidP="00CC641D">
            <w:pPr>
              <w:pStyle w:val="TAL"/>
              <w:rPr>
                <w:lang w:eastAsia="zh-CN"/>
              </w:rPr>
            </w:pPr>
            <w:r>
              <w:rPr>
                <w:rFonts w:hint="eastAsia"/>
                <w:lang w:eastAsia="zh-CN"/>
              </w:rPr>
              <w:t>S</w:t>
            </w:r>
            <w:r>
              <w:rPr>
                <w:lang w:eastAsia="zh-CN"/>
              </w:rPr>
              <w:t>anechips</w:t>
            </w:r>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338509FB" w14:textId="77777777" w:rsidR="00E81E64" w:rsidRPr="00CC641D" w:rsidRDefault="00E81E64" w:rsidP="00CC641D">
            <w:pPr>
              <w:pStyle w:val="TAL"/>
              <w:rPr>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5C5CA165" w14:textId="77777777" w:rsidR="00E81E64" w:rsidRDefault="00E81E64" w:rsidP="00CC641D">
            <w:pPr>
              <w:pStyle w:val="TAL"/>
              <w:rPr>
                <w:lang w:eastAsia="zh-CN"/>
              </w:rPr>
            </w:pPr>
            <w:r>
              <w:rPr>
                <w:rFonts w:hint="eastAsia"/>
                <w:lang w:eastAsia="zh-CN"/>
              </w:rPr>
              <w:t>H</w:t>
            </w:r>
            <w:r>
              <w:rPr>
                <w:lang w:eastAsia="zh-CN"/>
              </w:rPr>
              <w:t>iSilicon</w:t>
            </w:r>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B6275" w14:textId="77777777" w:rsidR="005A2F5C" w:rsidRDefault="005A2F5C">
      <w:r>
        <w:separator/>
      </w:r>
    </w:p>
  </w:endnote>
  <w:endnote w:type="continuationSeparator" w:id="0">
    <w:p w14:paraId="11C98964" w14:textId="77777777" w:rsidR="005A2F5C" w:rsidRDefault="005A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4DEB6" w14:textId="77777777" w:rsidR="005A2F5C" w:rsidRDefault="005A2F5C">
      <w:r>
        <w:separator/>
      </w:r>
    </w:p>
  </w:footnote>
  <w:footnote w:type="continuationSeparator" w:id="0">
    <w:p w14:paraId="068FAAA3" w14:textId="77777777" w:rsidR="005A2F5C" w:rsidRDefault="005A2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A07"/>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BF1"/>
    <w:rsid w:val="00037C06"/>
    <w:rsid w:val="00042E49"/>
    <w:rsid w:val="000436CC"/>
    <w:rsid w:val="00044C87"/>
    <w:rsid w:val="00044DAE"/>
    <w:rsid w:val="00044F82"/>
    <w:rsid w:val="000458E9"/>
    <w:rsid w:val="00046891"/>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857D3"/>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D7E00"/>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6AF0"/>
    <w:rsid w:val="00127132"/>
    <w:rsid w:val="00127B5D"/>
    <w:rsid w:val="001311DB"/>
    <w:rsid w:val="00135614"/>
    <w:rsid w:val="00137A32"/>
    <w:rsid w:val="001405CC"/>
    <w:rsid w:val="00142006"/>
    <w:rsid w:val="00145CF8"/>
    <w:rsid w:val="00145E7C"/>
    <w:rsid w:val="0015070C"/>
    <w:rsid w:val="001514CE"/>
    <w:rsid w:val="00154BD2"/>
    <w:rsid w:val="00161813"/>
    <w:rsid w:val="00163676"/>
    <w:rsid w:val="00166222"/>
    <w:rsid w:val="00166CED"/>
    <w:rsid w:val="001673D2"/>
    <w:rsid w:val="00167910"/>
    <w:rsid w:val="001679CF"/>
    <w:rsid w:val="00170330"/>
    <w:rsid w:val="00171925"/>
    <w:rsid w:val="00173998"/>
    <w:rsid w:val="00174617"/>
    <w:rsid w:val="001759A7"/>
    <w:rsid w:val="001808F9"/>
    <w:rsid w:val="00182674"/>
    <w:rsid w:val="00191FCC"/>
    <w:rsid w:val="001A264F"/>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52F1"/>
    <w:rsid w:val="001E7383"/>
    <w:rsid w:val="001F1EE3"/>
    <w:rsid w:val="001F340E"/>
    <w:rsid w:val="001F7EB4"/>
    <w:rsid w:val="002000C2"/>
    <w:rsid w:val="00203A1D"/>
    <w:rsid w:val="00205056"/>
    <w:rsid w:val="00205F25"/>
    <w:rsid w:val="00211AB4"/>
    <w:rsid w:val="002154BE"/>
    <w:rsid w:val="00220004"/>
    <w:rsid w:val="002212E0"/>
    <w:rsid w:val="00221B1E"/>
    <w:rsid w:val="002228F0"/>
    <w:rsid w:val="0023036A"/>
    <w:rsid w:val="002330AC"/>
    <w:rsid w:val="00240DCD"/>
    <w:rsid w:val="002415BC"/>
    <w:rsid w:val="002469E8"/>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60F"/>
    <w:rsid w:val="002E3D57"/>
    <w:rsid w:val="002E6929"/>
    <w:rsid w:val="002E6A7D"/>
    <w:rsid w:val="002E7A9E"/>
    <w:rsid w:val="002F0413"/>
    <w:rsid w:val="002F059B"/>
    <w:rsid w:val="002F3C41"/>
    <w:rsid w:val="002F4A2A"/>
    <w:rsid w:val="002F6C5C"/>
    <w:rsid w:val="0030045C"/>
    <w:rsid w:val="0030180B"/>
    <w:rsid w:val="003105BD"/>
    <w:rsid w:val="0031103E"/>
    <w:rsid w:val="003138BB"/>
    <w:rsid w:val="003151A6"/>
    <w:rsid w:val="003205AD"/>
    <w:rsid w:val="00322044"/>
    <w:rsid w:val="00322C90"/>
    <w:rsid w:val="00325A06"/>
    <w:rsid w:val="003271F7"/>
    <w:rsid w:val="0033027D"/>
    <w:rsid w:val="00331817"/>
    <w:rsid w:val="00335FB2"/>
    <w:rsid w:val="003436EF"/>
    <w:rsid w:val="00344158"/>
    <w:rsid w:val="00344164"/>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458B2"/>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39A4"/>
    <w:rsid w:val="004B51A9"/>
    <w:rsid w:val="004B5D5E"/>
    <w:rsid w:val="004C0726"/>
    <w:rsid w:val="004C13BF"/>
    <w:rsid w:val="004C1888"/>
    <w:rsid w:val="004C3548"/>
    <w:rsid w:val="004C594F"/>
    <w:rsid w:val="004C5CD6"/>
    <w:rsid w:val="004C634D"/>
    <w:rsid w:val="004C6B25"/>
    <w:rsid w:val="004D24B9"/>
    <w:rsid w:val="004D4924"/>
    <w:rsid w:val="004D4F03"/>
    <w:rsid w:val="004E2CE2"/>
    <w:rsid w:val="004E5172"/>
    <w:rsid w:val="004E6F8A"/>
    <w:rsid w:val="004F3E98"/>
    <w:rsid w:val="00501091"/>
    <w:rsid w:val="00502194"/>
    <w:rsid w:val="005029F2"/>
    <w:rsid w:val="00502CD2"/>
    <w:rsid w:val="00504E33"/>
    <w:rsid w:val="00506987"/>
    <w:rsid w:val="0051095B"/>
    <w:rsid w:val="005112DD"/>
    <w:rsid w:val="00520841"/>
    <w:rsid w:val="005270CB"/>
    <w:rsid w:val="00534B54"/>
    <w:rsid w:val="00542E73"/>
    <w:rsid w:val="00550E65"/>
    <w:rsid w:val="0055115D"/>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0BC4"/>
    <w:rsid w:val="005A2716"/>
    <w:rsid w:val="005A2F5C"/>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0049"/>
    <w:rsid w:val="005F270B"/>
    <w:rsid w:val="005F434C"/>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A7C2C"/>
    <w:rsid w:val="006B17DC"/>
    <w:rsid w:val="006B2A51"/>
    <w:rsid w:val="006B4280"/>
    <w:rsid w:val="006B4B1C"/>
    <w:rsid w:val="006B6EAA"/>
    <w:rsid w:val="006C2ACC"/>
    <w:rsid w:val="006C4991"/>
    <w:rsid w:val="006C7553"/>
    <w:rsid w:val="006D17C2"/>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27C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56CF"/>
    <w:rsid w:val="007E7DE1"/>
    <w:rsid w:val="007F33AB"/>
    <w:rsid w:val="007F522E"/>
    <w:rsid w:val="007F7421"/>
    <w:rsid w:val="00800B67"/>
    <w:rsid w:val="008015F8"/>
    <w:rsid w:val="00801F7F"/>
    <w:rsid w:val="00806CF6"/>
    <w:rsid w:val="00812C51"/>
    <w:rsid w:val="00813C1F"/>
    <w:rsid w:val="00823A4D"/>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0C7"/>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2C84"/>
    <w:rsid w:val="009437A2"/>
    <w:rsid w:val="0094468D"/>
    <w:rsid w:val="00944B28"/>
    <w:rsid w:val="00946932"/>
    <w:rsid w:val="00953E83"/>
    <w:rsid w:val="009600BE"/>
    <w:rsid w:val="00964738"/>
    <w:rsid w:val="00964DDB"/>
    <w:rsid w:val="0096619B"/>
    <w:rsid w:val="00967838"/>
    <w:rsid w:val="00967F83"/>
    <w:rsid w:val="009739D2"/>
    <w:rsid w:val="00977EF5"/>
    <w:rsid w:val="00982CD6"/>
    <w:rsid w:val="00985737"/>
    <w:rsid w:val="00985B73"/>
    <w:rsid w:val="00985FC0"/>
    <w:rsid w:val="009870A7"/>
    <w:rsid w:val="00992266"/>
    <w:rsid w:val="009927E0"/>
    <w:rsid w:val="009941CC"/>
    <w:rsid w:val="00994A54"/>
    <w:rsid w:val="009A0638"/>
    <w:rsid w:val="009A0B51"/>
    <w:rsid w:val="009A16E7"/>
    <w:rsid w:val="009A2854"/>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4715"/>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3C8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0A89"/>
    <w:rsid w:val="00AD13BB"/>
    <w:rsid w:val="00AD73C0"/>
    <w:rsid w:val="00AD7411"/>
    <w:rsid w:val="00AD77C4"/>
    <w:rsid w:val="00AE1583"/>
    <w:rsid w:val="00AE1DA9"/>
    <w:rsid w:val="00AE25BF"/>
    <w:rsid w:val="00AE34BD"/>
    <w:rsid w:val="00AE36FC"/>
    <w:rsid w:val="00AE3FA5"/>
    <w:rsid w:val="00AE45F5"/>
    <w:rsid w:val="00AE5DAD"/>
    <w:rsid w:val="00AF0C13"/>
    <w:rsid w:val="00AF5050"/>
    <w:rsid w:val="00AF541C"/>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E7271"/>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01EC"/>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2FE2"/>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0C6D"/>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221B"/>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B127E"/>
    <w:rsid w:val="00FB764C"/>
    <w:rsid w:val="00FC0403"/>
    <w:rsid w:val="00FC0804"/>
    <w:rsid w:val="00FC0EFD"/>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0998496">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35344146">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492015830">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077361554">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clara.linling@huawei.com"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hyperlink" Target="mailto:reihaneh.malekafzaliardakani@ericsson.com" TargetMode="External"/><Relationship Id="rId2" Type="http://schemas.openxmlformats.org/officeDocument/2006/relationships/numbering" Target="numbering.xml"/><Relationship Id="rId16" Type="http://schemas.openxmlformats.org/officeDocument/2006/relationships/hyperlink" Target="mailto:ma.zhifeng@zte.com.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zhou.wubin@zte.com.cn" TargetMode="Externa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9</Pages>
  <Words>3232</Words>
  <Characters>18423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21612</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34</cp:revision>
  <cp:lastPrinted>2024-08-07T08:28:00Z</cp:lastPrinted>
  <dcterms:created xsi:type="dcterms:W3CDTF">2024-09-02T11:51:00Z</dcterms:created>
  <dcterms:modified xsi:type="dcterms:W3CDTF">2025-11-28T08:12:00Z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